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42410">
        <w:rPr>
          <w:rFonts w:eastAsiaTheme="minorEastAsia" w:hint="eastAsia"/>
          <w:b/>
          <w:i/>
          <w:noProof/>
          <w:sz w:val="28"/>
          <w:lang w:eastAsia="zh-CN"/>
        </w:rPr>
        <w:t>6022</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42410" w:rsidP="00A610F6">
            <w:pPr>
              <w:pStyle w:val="CRCoverPage"/>
              <w:spacing w:after="0"/>
              <w:jc w:val="center"/>
              <w:rPr>
                <w:noProof/>
              </w:rPr>
            </w:pPr>
            <w:r>
              <w:rPr>
                <w:rFonts w:hint="eastAsia"/>
                <w:b/>
                <w:noProof/>
                <w:sz w:val="28"/>
                <w:lang w:eastAsia="zh-CN"/>
              </w:rPr>
              <w:t>0595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B1785E">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w:t>
            </w:r>
            <w:r w:rsidR="00E43F19">
              <w:rPr>
                <w:rFonts w:hint="eastAsia"/>
                <w:noProof/>
                <w:lang w:eastAsia="zh-CN"/>
              </w:rPr>
              <w:t>3</w:t>
            </w:r>
            <w:r w:rsidR="00A46799">
              <w:rPr>
                <w:rFonts w:hint="eastAsia"/>
                <w:noProof/>
                <w:lang w:eastAsia="zh-CN"/>
              </w:rPr>
              <w:t>.</w:t>
            </w:r>
            <w:r w:rsidR="00B1785E">
              <w:rPr>
                <w:rFonts w:hint="eastAsia"/>
                <w:noProof/>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1785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B1785E">
              <w:rPr>
                <w:rFonts w:hint="eastAsia"/>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B1785E">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E43F19">
              <w:rPr>
                <w:rFonts w:hint="eastAsia"/>
                <w:noProof/>
                <w:lang w:eastAsia="zh-CN"/>
              </w:rPr>
              <w:t>3</w:t>
            </w:r>
            <w:r>
              <w:rPr>
                <w:rFonts w:hint="eastAsia"/>
                <w:noProof/>
                <w:lang w:eastAsia="zh-CN"/>
              </w:rPr>
              <w:t>.</w:t>
            </w:r>
            <w:r w:rsidR="00B1785E">
              <w:rPr>
                <w:rFonts w:hint="eastAsia"/>
                <w:noProof/>
                <w:lang w:eastAsia="zh-CN"/>
              </w:rPr>
              <w:t>8</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B1785E">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E43F19">
              <w:rPr>
                <w:rFonts w:hint="eastAsia"/>
                <w:noProof/>
                <w:lang w:eastAsia="zh-CN"/>
              </w:rPr>
              <w:t>3</w:t>
            </w:r>
            <w:r w:rsidRPr="000743CA">
              <w:rPr>
                <w:rFonts w:hint="eastAsia"/>
                <w:noProof/>
              </w:rPr>
              <w:t>.</w:t>
            </w:r>
            <w:r w:rsidR="00B1785E">
              <w:rPr>
                <w:rFonts w:hint="eastAsia"/>
                <w:noProof/>
                <w:lang w:eastAsia="zh-CN"/>
              </w:rPr>
              <w:t>8</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E43F19">
        <w:rPr>
          <w:rFonts w:hint="eastAsia"/>
          <w:color w:val="FF0000"/>
          <w:sz w:val="40"/>
          <w:lang w:eastAsia="zh-CN"/>
        </w:rPr>
        <w:t>3</w:t>
      </w:r>
      <w:r>
        <w:rPr>
          <w:rFonts w:hint="eastAsia"/>
          <w:color w:val="FF0000"/>
          <w:sz w:val="40"/>
          <w:lang w:eastAsia="zh-CN"/>
        </w:rPr>
        <w:t>.</w:t>
      </w:r>
      <w:r w:rsidR="00B1785E">
        <w:rPr>
          <w:rFonts w:hint="eastAsia"/>
          <w:color w:val="FF0000"/>
          <w:sz w:val="40"/>
          <w:lang w:eastAsia="zh-CN"/>
        </w:rPr>
        <w:t>8</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B1785E" w:rsidTr="00991A8B">
        <w:trPr>
          <w:ins w:id="4" w:author="CATT" w:date="2023-10-13T09:54:00Z"/>
        </w:trPr>
        <w:tc>
          <w:tcPr>
            <w:tcW w:w="2968" w:type="dxa"/>
            <w:tcBorders>
              <w:top w:val="single" w:sz="4" w:space="0" w:color="auto"/>
              <w:left w:val="single" w:sz="4" w:space="0" w:color="auto"/>
              <w:bottom w:val="single" w:sz="4" w:space="0" w:color="auto"/>
              <w:right w:val="single" w:sz="4" w:space="0" w:color="auto"/>
            </w:tcBorders>
          </w:tcPr>
          <w:p w:rsidR="00B1785E" w:rsidRPr="00B15D13" w:rsidRDefault="00B1785E" w:rsidP="00B1785E">
            <w:pPr>
              <w:pStyle w:val="TAL"/>
              <w:rPr>
                <w:ins w:id="5" w:author="CATT" w:date="2023-10-13T09:54:00Z"/>
                <w:snapToGrid w:val="0"/>
              </w:rPr>
            </w:pPr>
            <w:ins w:id="6" w:author="CATT" w:date="2023-10-13T09:54:00Z">
              <w:r w:rsidRPr="00A331CA">
                <w:t>RSTD_</w:t>
              </w:r>
              <w:r>
                <w:rPr>
                  <w:rFonts w:hint="eastAsia"/>
                  <w:lang w:eastAsia="zh-CN"/>
                </w:rPr>
                <w:t>a</w:t>
              </w:r>
              <w:r w:rsidRPr="00A331CA">
                <w:t>ccuracy_</w:t>
              </w:r>
              <w:r>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rsidR="00B1785E" w:rsidRDefault="00B1785E" w:rsidP="00B1785E">
            <w:pPr>
              <w:pStyle w:val="TAL"/>
              <w:rPr>
                <w:ins w:id="7" w:author="CATT" w:date="2023-10-13T09:54:00Z"/>
                <w:lang w:eastAsia="zh-CN"/>
              </w:rPr>
            </w:pPr>
            <w:ins w:id="8" w:author="CATT" w:date="2023-10-13T09:54:00Z">
              <w:r w:rsidRPr="0036562F">
                <w:t>14.</w:t>
              </w:r>
              <w:r>
                <w:rPr>
                  <w:rFonts w:hint="eastAsia"/>
                  <w:lang w:eastAsia="zh-CN"/>
                </w:rPr>
                <w:t>3</w:t>
              </w:r>
              <w:r w:rsidRPr="0036562F">
                <w:t>.</w:t>
              </w:r>
              <w:r>
                <w:rPr>
                  <w:rFonts w:hint="eastAsia"/>
                  <w:lang w:eastAsia="zh-CN"/>
                </w:rPr>
                <w:t>8</w:t>
              </w:r>
            </w:ins>
          </w:p>
        </w:tc>
        <w:tc>
          <w:tcPr>
            <w:tcW w:w="3234" w:type="dxa"/>
            <w:tcBorders>
              <w:top w:val="single" w:sz="4" w:space="0" w:color="auto"/>
              <w:left w:val="single" w:sz="4" w:space="0" w:color="auto"/>
              <w:bottom w:val="single" w:sz="4" w:space="0" w:color="auto"/>
              <w:right w:val="single" w:sz="4" w:space="0" w:color="auto"/>
            </w:tcBorders>
          </w:tcPr>
          <w:p w:rsidR="00B1785E" w:rsidRPr="00A331CA" w:rsidRDefault="00B1785E" w:rsidP="00B1785E">
            <w:pPr>
              <w:pStyle w:val="TAL"/>
              <w:rPr>
                <w:ins w:id="9" w:author="CATT" w:date="2023-10-13T09:54:00Z"/>
              </w:rPr>
            </w:pPr>
            <w:ins w:id="10" w:author="CATT" w:date="2023-10-13T09:54:00Z">
              <w:r w:rsidRPr="0036562F">
                <w:t>“37.571-1 14.</w:t>
              </w:r>
              <w:r>
                <w:rPr>
                  <w:rFonts w:hint="eastAsia"/>
                  <w:lang w:eastAsia="zh-CN"/>
                </w:rPr>
                <w:t>3</w:t>
              </w:r>
              <w:r w:rsidRPr="0036562F">
                <w:t>.</w:t>
              </w:r>
              <w:r>
                <w:rPr>
                  <w:rFonts w:hint="eastAsia"/>
                  <w:lang w:eastAsia="zh-CN"/>
                </w:rPr>
                <w:t>8</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B1785E" w:rsidRPr="0036562F" w:rsidRDefault="00B1785E" w:rsidP="00684682">
            <w:pPr>
              <w:pStyle w:val="TAL"/>
              <w:rPr>
                <w:ins w:id="11" w:author="CATT" w:date="2023-10-13T09:54:00Z"/>
                <w:lang w:eastAsia="zh-CN"/>
              </w:rPr>
            </w:pPr>
            <w:ins w:id="12" w:author="CATT" w:date="2023-10-13T09:54:00Z">
              <w:r>
                <w:rPr>
                  <w:rFonts w:hint="eastAsia"/>
                  <w:lang w:eastAsia="zh-CN"/>
                </w:rPr>
                <w:t>2</w:t>
              </w:r>
              <w:r>
                <w:rPr>
                  <w:rFonts w:hint="eastAsia"/>
                </w:rPr>
                <w:t xml:space="preserve"> </w:t>
              </w:r>
              <w:r w:rsidRPr="0036562F">
                <w:t xml:space="preserve">cells, RSTD </w:t>
              </w:r>
              <w:r w:rsidRPr="00E43F19">
                <w:t>accuracy</w:t>
              </w:r>
              <w:r>
                <w:rPr>
                  <w:rFonts w:hint="eastAsia"/>
                  <w:lang w:eastAsia="zh-CN"/>
                </w:rPr>
                <w:t xml:space="preserve">, </w:t>
              </w:r>
            </w:ins>
            <w:ins w:id="13" w:author="CATT" w:date="2023-10-17T15:52:00Z">
              <w:r w:rsidR="00842410">
                <w:rPr>
                  <w:rFonts w:hint="eastAsia"/>
                  <w:lang w:eastAsia="zh-CN"/>
                </w:rPr>
                <w:t>same Rx TEG</w:t>
              </w:r>
            </w:ins>
            <w:bookmarkStart w:id="14" w:name="_GoBack"/>
            <w:bookmarkEnd w:id="14"/>
            <w:ins w:id="15" w:author="CATT" w:date="2023-10-13T09:54:00Z">
              <w:r>
                <w:rPr>
                  <w:rFonts w:hint="eastAsia"/>
                  <w:lang w:eastAsia="zh-CN"/>
                </w:rPr>
                <w:t>,</w:t>
              </w:r>
            </w:ins>
          </w:p>
          <w:p w:rsidR="00B1785E" w:rsidRPr="0036562F" w:rsidRDefault="00B1785E" w:rsidP="00684682">
            <w:pPr>
              <w:pStyle w:val="TAL"/>
              <w:rPr>
                <w:ins w:id="16" w:author="CATT" w:date="2023-10-13T09:54:00Z"/>
              </w:rPr>
            </w:pPr>
            <w:ins w:id="17" w:author="CATT" w:date="2023-10-13T09:54:00Z">
              <w:r w:rsidRPr="0036562F">
                <w:t>Single positioning frequency layer</w:t>
              </w:r>
            </w:ins>
          </w:p>
          <w:p w:rsidR="00B1785E" w:rsidRDefault="00B1785E" w:rsidP="00991A8B">
            <w:pPr>
              <w:pStyle w:val="TAL"/>
              <w:rPr>
                <w:ins w:id="18" w:author="CATT" w:date="2023-10-13T09:54:00Z"/>
                <w:lang w:eastAsia="zh-CN"/>
              </w:rPr>
            </w:pPr>
            <w:ins w:id="19" w:author="CATT" w:date="2023-10-13T09:54:00Z">
              <w:r w:rsidRPr="0036562F">
                <w:t>FR</w:t>
              </w:r>
              <w:r>
                <w:rPr>
                  <w:rFonts w:hint="eastAsia"/>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8F4" w:rsidRDefault="006D58F4">
      <w:r>
        <w:separator/>
      </w:r>
    </w:p>
  </w:endnote>
  <w:endnote w:type="continuationSeparator" w:id="0">
    <w:p w:rsidR="006D58F4" w:rsidRDefault="006D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8F4" w:rsidRDefault="006D58F4">
      <w:r>
        <w:separator/>
      </w:r>
    </w:p>
  </w:footnote>
  <w:footnote w:type="continuationSeparator" w:id="0">
    <w:p w:rsidR="006D58F4" w:rsidRDefault="006D5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D58F4"/>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2410"/>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123A6-F25A-4517-BFD7-DB0A6401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4</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2022-08-19T01:47:00Z</dcterms:created>
  <dcterms:modified xsi:type="dcterms:W3CDTF">2023-10-17T07:54:00Z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